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7545C" w14:textId="36294CE3" w:rsidR="00C33627" w:rsidRDefault="00C33627"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006964C8">
        <w:rPr>
          <w:b/>
          <w:noProof/>
          <w:sz w:val="24"/>
        </w:rPr>
        <w:t>4479</w:t>
      </w:r>
    </w:p>
    <w:p w14:paraId="1D1C1D69" w14:textId="496C3F03" w:rsidR="00C33627" w:rsidRDefault="00C33627" w:rsidP="00C33627">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r>
      <w:r w:rsidR="0038672C">
        <w:rPr>
          <w:b/>
          <w:noProof/>
          <w:sz w:val="24"/>
        </w:rPr>
        <w:tab/>
        <w:t xml:space="preserve">   was C4-234081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6BE65" w:rsidR="001E41F3" w:rsidRPr="00410371" w:rsidRDefault="00EF6376" w:rsidP="00DB658B">
            <w:pPr>
              <w:pStyle w:val="CRCoverPage"/>
              <w:spacing w:after="0"/>
              <w:jc w:val="right"/>
              <w:rPr>
                <w:b/>
                <w:noProof/>
                <w:sz w:val="28"/>
              </w:rPr>
            </w:pPr>
            <w:r>
              <w:rPr>
                <w:b/>
                <w:noProof/>
                <w:sz w:val="28"/>
              </w:rPr>
              <w:t>29.</w:t>
            </w:r>
            <w:r w:rsidR="00DB658B">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663A0" w:rsidR="001E41F3" w:rsidRPr="00410371" w:rsidRDefault="009D3580" w:rsidP="009D3580">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76EEA" w:rsidR="001E41F3" w:rsidRPr="00410371" w:rsidRDefault="0038672C"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3BD2" w:rsidR="001E41F3" w:rsidRPr="00410371" w:rsidRDefault="0093736F" w:rsidP="00DB658B">
            <w:pPr>
              <w:pStyle w:val="CRCoverPage"/>
              <w:spacing w:after="0"/>
              <w:jc w:val="center"/>
              <w:rPr>
                <w:noProof/>
                <w:sz w:val="28"/>
              </w:rPr>
            </w:pPr>
            <w:r>
              <w:rPr>
                <w:b/>
                <w:noProof/>
                <w:sz w:val="28"/>
              </w:rPr>
              <w:t>1</w:t>
            </w:r>
            <w:r w:rsidR="00033A7D">
              <w:rPr>
                <w:b/>
                <w:noProof/>
                <w:sz w:val="28"/>
              </w:rPr>
              <w:t>8</w:t>
            </w:r>
            <w:r>
              <w:rPr>
                <w:b/>
                <w:noProof/>
                <w:sz w:val="28"/>
              </w:rPr>
              <w:t>.</w:t>
            </w:r>
            <w:r w:rsidR="00DB658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98060" w:rsidR="001E41F3" w:rsidRDefault="00DB658B" w:rsidP="00DB658B">
            <w:pPr>
              <w:pStyle w:val="CRCoverPage"/>
              <w:spacing w:after="0"/>
              <w:ind w:left="100"/>
              <w:rPr>
                <w:noProof/>
              </w:rPr>
            </w:pPr>
            <w:r>
              <w:rPr>
                <w:lang w:eastAsia="zh-CN"/>
              </w:rPr>
              <w:t>SMF Decision of PDU Set Handling Activation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A961" w:rsidR="001E41F3" w:rsidRDefault="00DB658B" w:rsidP="00DB658B">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2304" w:rsidR="001E41F3" w:rsidRDefault="00243A5A"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9EAEB" w:rsidR="001E41F3" w:rsidRDefault="00A61CF6" w:rsidP="00BF1266">
            <w:pPr>
              <w:pStyle w:val="CRCoverPage"/>
              <w:spacing w:after="0"/>
              <w:ind w:left="100"/>
              <w:rPr>
                <w:noProof/>
              </w:rPr>
            </w:pPr>
            <w:r>
              <w:rPr>
                <w:noProof/>
              </w:rPr>
              <w:t>Rel-1</w:t>
            </w:r>
            <w:r w:rsidR="00BF1266">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E1B8" w14:textId="7DEC3CD0" w:rsidR="00F75D53" w:rsidRDefault="000F1690" w:rsidP="00133397">
            <w:pPr>
              <w:pStyle w:val="CRCoverPage"/>
              <w:spacing w:after="0"/>
              <w:ind w:left="100"/>
              <w:rPr>
                <w:lang w:eastAsia="zh-CN"/>
              </w:rPr>
            </w:pPr>
            <w:r>
              <w:rPr>
                <w:lang w:eastAsia="zh-CN"/>
              </w:rPr>
              <w:t xml:space="preserve">As per specified in TS23.502 clause 4.3.2.2, during PDU session establishment procedure, the RAN includes its capability of PDU Set Handling support in N2 SM Information, thus the SMF can take the RAN capability together with the UPF capability to decide the </w:t>
            </w:r>
            <w:proofErr w:type="spellStart"/>
            <w:r>
              <w:rPr>
                <w:lang w:eastAsia="zh-CN"/>
              </w:rPr>
              <w:t>activiation</w:t>
            </w:r>
            <w:proofErr w:type="spellEnd"/>
            <w:r>
              <w:rPr>
                <w:lang w:eastAsia="zh-CN"/>
              </w:rPr>
              <w:t xml:space="preserve"> of PDU Set Handling. Such RAN capability is also indicated in N2 SM Information during PDU session modification procedure, as specified in TS23.502 clause 4.3.3.2. </w:t>
            </w:r>
            <w:r w:rsidR="009A69B6">
              <w:rPr>
                <w:lang w:eastAsia="zh-CN"/>
              </w:rPr>
              <w:t>(See TS23.502 CR#4380 in S2-2309861 for details)</w:t>
            </w:r>
          </w:p>
          <w:p w14:paraId="5BCB89B6" w14:textId="77777777" w:rsidR="000F1690" w:rsidRDefault="000F1690" w:rsidP="00133397">
            <w:pPr>
              <w:pStyle w:val="CRCoverPage"/>
              <w:spacing w:after="0"/>
              <w:ind w:left="100"/>
              <w:rPr>
                <w:lang w:eastAsia="zh-CN"/>
              </w:rPr>
            </w:pPr>
          </w:p>
          <w:p w14:paraId="2A6F051A" w14:textId="0FA4C57B" w:rsidR="000F1690" w:rsidRDefault="000F1690" w:rsidP="00133397">
            <w:pPr>
              <w:pStyle w:val="CRCoverPage"/>
              <w:spacing w:after="0"/>
              <w:ind w:left="100"/>
              <w:rPr>
                <w:lang w:eastAsia="zh-CN"/>
              </w:rPr>
            </w:pPr>
            <w:r>
              <w:rPr>
                <w:lang w:eastAsia="zh-CN"/>
              </w:rPr>
              <w:t>For TS29.502, the SMF decision of PDU Set Handling activation shall be based on the RAN capability together with the UPF capability.</w:t>
            </w:r>
          </w:p>
          <w:p w14:paraId="708AA7DE" w14:textId="00B59E68" w:rsidR="00FD1CA1" w:rsidRDefault="00FD1CA1" w:rsidP="00F75D53">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374A8" w:rsidR="00093604" w:rsidRDefault="00101F88" w:rsidP="00DB658B">
            <w:pPr>
              <w:pStyle w:val="CRCoverPage"/>
              <w:spacing w:after="0"/>
              <w:ind w:left="100"/>
              <w:rPr>
                <w:noProof/>
                <w:lang w:eastAsia="zh-CN"/>
              </w:rPr>
            </w:pPr>
            <w:r>
              <w:rPr>
                <w:noProof/>
                <w:lang w:eastAsia="zh-CN"/>
              </w:rPr>
              <w:t xml:space="preserve">Clarify that </w:t>
            </w:r>
            <w:r w:rsidR="002C3B91">
              <w:rPr>
                <w:noProof/>
                <w:lang w:eastAsia="zh-CN"/>
              </w:rPr>
              <w:t xml:space="preserve">the </w:t>
            </w:r>
            <w:r w:rsidR="00DB658B">
              <w:rPr>
                <w:noProof/>
                <w:lang w:eastAsia="zh-CN"/>
              </w:rPr>
              <w:t>SMF take both RAN capability and UPF capability of PDU Set Handling to make decision whether to activate PDU Set handling</w:t>
            </w:r>
            <w:r w:rsidR="00C94360">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9F545" w:rsidR="00093604" w:rsidRDefault="000747A6" w:rsidP="000747A6">
            <w:pPr>
              <w:pStyle w:val="CRCoverPage"/>
              <w:spacing w:after="0"/>
              <w:ind w:left="100"/>
              <w:rPr>
                <w:noProof/>
                <w:lang w:eastAsia="zh-CN"/>
              </w:rPr>
            </w:pPr>
            <w:r>
              <w:rPr>
                <w:noProof/>
                <w:lang w:eastAsia="zh-CN"/>
              </w:rPr>
              <w:t>The specification is n</w:t>
            </w:r>
            <w:r w:rsidR="00C94360">
              <w:rPr>
                <w:noProof/>
                <w:lang w:eastAsia="zh-CN"/>
              </w:rPr>
              <w:t xml:space="preserve">ot </w:t>
            </w:r>
            <w:r>
              <w:rPr>
                <w:noProof/>
                <w:lang w:eastAsia="zh-CN"/>
              </w:rPr>
              <w:t>aligned with stage 2</w:t>
            </w:r>
            <w:r w:rsidR="00806B77">
              <w:rPr>
                <w:noProof/>
                <w:lang w:eastAsia="zh-CN"/>
              </w:rPr>
              <w:t>.</w:t>
            </w:r>
          </w:p>
        </w:tc>
      </w:tr>
      <w:tr w:rsidR="001E41F3" w14:paraId="034AF533" w14:textId="77777777" w:rsidTr="00093604">
        <w:tc>
          <w:tcPr>
            <w:tcW w:w="2694" w:type="dxa"/>
            <w:gridSpan w:val="2"/>
          </w:tcPr>
          <w:p w14:paraId="39D9EB5B" w14:textId="31B7A3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FA7" w:rsidR="001E41F3" w:rsidRDefault="000F1690" w:rsidP="000747A6">
            <w:pPr>
              <w:pStyle w:val="CRCoverPage"/>
              <w:spacing w:after="0"/>
              <w:ind w:left="100"/>
              <w:rPr>
                <w:noProof/>
                <w:lang w:eastAsia="zh-CN"/>
              </w:rPr>
            </w:pPr>
            <w:r>
              <w:rPr>
                <w:noProof/>
                <w:lang w:eastAsia="zh-CN"/>
              </w:rPr>
              <w:t>5.38.3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BDFD9" w:rsidR="001E41F3" w:rsidRDefault="001E41F3" w:rsidP="00B35F44">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D793F1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A22BE" w14:textId="77777777" w:rsidR="00F4666D" w:rsidRDefault="0038672C" w:rsidP="00F4666D">
            <w:pPr>
              <w:pStyle w:val="CRCoverPage"/>
              <w:spacing w:after="0"/>
              <w:ind w:left="100"/>
              <w:rPr>
                <w:noProof/>
                <w:lang w:eastAsia="zh-CN"/>
              </w:rPr>
            </w:pPr>
            <w:r>
              <w:rPr>
                <w:noProof/>
                <w:lang w:eastAsia="zh-CN"/>
              </w:rPr>
              <w:t>Rev#1:</w:t>
            </w:r>
          </w:p>
          <w:p w14:paraId="6ACA4173" w14:textId="0D9017FD" w:rsidR="0038672C" w:rsidRDefault="0038672C" w:rsidP="00F4666D">
            <w:pPr>
              <w:pStyle w:val="CRCoverPage"/>
              <w:spacing w:after="0"/>
              <w:ind w:left="100"/>
              <w:rPr>
                <w:noProof/>
                <w:lang w:eastAsia="zh-CN"/>
              </w:rPr>
            </w:pPr>
            <w:r>
              <w:rPr>
                <w:noProof/>
                <w:lang w:eastAsia="zh-CN"/>
              </w:rPr>
              <w:t>Text improvements.</w:t>
            </w:r>
            <w:bookmarkStart w:id="1" w:name="_GoBack"/>
            <w:bookmarkEnd w:id="1"/>
          </w:p>
        </w:tc>
      </w:tr>
    </w:tbl>
    <w:p w14:paraId="17759814" w14:textId="77D3A5E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66B121" w14:textId="77777777" w:rsidR="00DB658B" w:rsidRDefault="00DB658B" w:rsidP="00DB658B">
      <w:pPr>
        <w:pStyle w:val="Heading3"/>
      </w:pPr>
      <w:bookmarkStart w:id="2" w:name="_Toc146005421"/>
      <w:r>
        <w:t>5.38.3</w:t>
      </w:r>
      <w:r>
        <w:tab/>
        <w:t xml:space="preserve">Support of PDU Set based </w:t>
      </w:r>
      <w:proofErr w:type="spellStart"/>
      <w:r>
        <w:t>QoS</w:t>
      </w:r>
      <w:proofErr w:type="spellEnd"/>
      <w:r>
        <w:t xml:space="preserve"> Handling</w:t>
      </w:r>
      <w:bookmarkEnd w:id="2"/>
    </w:p>
    <w:p w14:paraId="0BA62CE9" w14:textId="77777777" w:rsidR="00DB658B" w:rsidRDefault="00DB658B" w:rsidP="00DB658B">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 xml:space="preserve">PDU Set based </w:t>
      </w:r>
      <w:proofErr w:type="spellStart"/>
      <w:r>
        <w:rPr>
          <w:rFonts w:eastAsia="DengXian"/>
        </w:rPr>
        <w:t>QoS</w:t>
      </w:r>
      <w:proofErr w:type="spellEnd"/>
      <w:r>
        <w:rPr>
          <w:rFonts w:eastAsia="DengXian"/>
        </w:rPr>
        <w:t xml:space="preserve">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 xml:space="preserve">All the PDUs of a PDU set are transmitted within the same </w:t>
      </w:r>
      <w:proofErr w:type="spellStart"/>
      <w:r>
        <w:t>QoS</w:t>
      </w:r>
      <w:proofErr w:type="spellEnd"/>
      <w:r>
        <w:t xml:space="preserve"> Flow.</w:t>
      </w:r>
    </w:p>
    <w:p w14:paraId="0115AC1B" w14:textId="77777777" w:rsidR="00DB658B" w:rsidRDefault="00DB658B" w:rsidP="00DB658B">
      <w:pPr>
        <w:rPr>
          <w:lang w:eastAsia="zh-CN"/>
        </w:rPr>
      </w:pPr>
      <w:r>
        <w:rPr>
          <w:lang w:eastAsia="zh-CN"/>
        </w:rPr>
        <w:t>This clause specifies how the SMF instructs the UPF to identify PDUs that belong to PDU sets and to perform PDU Set marking</w:t>
      </w:r>
      <w:r w:rsidRPr="00A26C7C">
        <w:t xml:space="preserve"> </w:t>
      </w:r>
      <w:r>
        <w:t xml:space="preserve">for a </w:t>
      </w:r>
      <w:proofErr w:type="spellStart"/>
      <w:r>
        <w:t>QoS</w:t>
      </w:r>
      <w:proofErr w:type="spellEnd"/>
      <w:r>
        <w:t xml:space="preserve"> Flow enabled with PDU Set based </w:t>
      </w:r>
      <w:proofErr w:type="spellStart"/>
      <w:r>
        <w:t>QoS</w:t>
      </w:r>
      <w:proofErr w:type="spellEnd"/>
      <w:r>
        <w:t xml:space="preserve"> handling, and how the SMF instructs the UPF to stop PDU sets identification and marking.</w:t>
      </w:r>
    </w:p>
    <w:p w14:paraId="377849E5" w14:textId="77777777" w:rsidR="00DB658B" w:rsidRDefault="00DB658B" w:rsidP="00DB658B">
      <w:pPr>
        <w:rPr>
          <w:lang w:eastAsia="zh-CN"/>
        </w:rPr>
      </w:pPr>
      <w:r>
        <w:rPr>
          <w:lang w:eastAsia="zh-CN"/>
        </w:rPr>
        <w:t xml:space="preserve">The support of this feature is optional for the SMF and UPF. A UPF that supports PDU Set based </w:t>
      </w:r>
      <w:proofErr w:type="spellStart"/>
      <w:r>
        <w:rPr>
          <w:lang w:eastAsia="zh-CN"/>
        </w:rPr>
        <w:t>QoS</w:t>
      </w:r>
      <w:proofErr w:type="spellEnd"/>
      <w:r>
        <w:rPr>
          <w:lang w:eastAsia="zh-CN"/>
        </w:rPr>
        <w:t xml:space="preserve"> handling shall indicate so to the SMF by setting the PDUSM flag in the UP Function Features IE (see clause 8.2.25).</w:t>
      </w:r>
    </w:p>
    <w:p w14:paraId="1CB7B7FA" w14:textId="77777777" w:rsidR="00DB658B" w:rsidRPr="00442188" w:rsidRDefault="00DB658B" w:rsidP="00DB658B">
      <w:pPr>
        <w:rPr>
          <w:rFonts w:eastAsia="DengXian"/>
        </w:rPr>
      </w:pPr>
      <w:r>
        <w:rPr>
          <w:lang w:eastAsia="zh-CN"/>
        </w:rPr>
        <w:t>PDU Set marking</w:t>
      </w:r>
      <w:r w:rsidRPr="00BC77E0">
        <w:rPr>
          <w:lang w:eastAsia="zh-CN"/>
        </w:rPr>
        <w:t xml:space="preserve">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4F19B255" w14:textId="3B87994D" w:rsidR="00DB658B" w:rsidRDefault="00DB658B" w:rsidP="00DB658B">
      <w:pPr>
        <w:rPr>
          <w:rFonts w:eastAsia="DengXian"/>
        </w:rPr>
      </w:pPr>
      <w:r>
        <w:rPr>
          <w:rFonts w:eastAsia="DengXian"/>
        </w:rPr>
        <w:t xml:space="preserve">If </w:t>
      </w:r>
      <w:ins w:id="3" w:author="ZTE" w:date="2023-09-21T11:22:00Z">
        <w:r w:rsidR="0003430E">
          <w:rPr>
            <w:rFonts w:eastAsia="DengXian"/>
          </w:rPr>
          <w:t xml:space="preserve">the </w:t>
        </w:r>
      </w:ins>
      <w:ins w:id="4" w:author="Zhijun" w:date="2023-10-10T16:31:00Z">
        <w:r w:rsidR="006964C8">
          <w:rPr>
            <w:rFonts w:eastAsia="DengXian"/>
          </w:rPr>
          <w:t>NG-</w:t>
        </w:r>
      </w:ins>
      <w:ins w:id="5" w:author="ZTE" w:date="2023-09-21T11:22:00Z">
        <w:r w:rsidR="0003430E">
          <w:rPr>
            <w:rFonts w:eastAsia="DengXian"/>
          </w:rPr>
          <w:t xml:space="preserve">RAN indicated </w:t>
        </w:r>
      </w:ins>
      <w:ins w:id="6" w:author="Zhijun" w:date="2023-10-10T16:31:00Z">
        <w:r w:rsidR="006964C8">
          <w:t xml:space="preserve">support of PDU Set </w:t>
        </w:r>
      </w:ins>
      <w:ins w:id="7" w:author="Zhijun" w:date="2023-10-10T17:57:00Z">
        <w:r w:rsidR="00F029DC">
          <w:t xml:space="preserve">based </w:t>
        </w:r>
      </w:ins>
      <w:ins w:id="8" w:author="Zhijun" w:date="2023-10-10T16:31:00Z">
        <w:r w:rsidR="006964C8">
          <w:t>handling</w:t>
        </w:r>
      </w:ins>
      <w:ins w:id="9" w:author="ZTE" w:date="2023-09-21T11:24:00Z">
        <w:r w:rsidR="0003430E" w:rsidRPr="001855C0">
          <w:t xml:space="preserve"> </w:t>
        </w:r>
      </w:ins>
      <w:ins w:id="10" w:author="ZTE" w:date="2023-09-21T11:23:00Z">
        <w:r w:rsidR="0003430E">
          <w:rPr>
            <w:rFonts w:eastAsia="DengXian"/>
          </w:rPr>
          <w:t xml:space="preserve">in N2 SM Information </w:t>
        </w:r>
      </w:ins>
      <w:ins w:id="11" w:author="ZTE" w:date="2023-09-21T11:22:00Z">
        <w:r w:rsidR="0003430E">
          <w:rPr>
            <w:rFonts w:eastAsia="DengXian"/>
          </w:rPr>
          <w:t xml:space="preserve">and if </w:t>
        </w:r>
      </w:ins>
      <w:r>
        <w:rPr>
          <w:rFonts w:eastAsia="DengXian"/>
        </w:rPr>
        <w:t xml:space="preserve">the UPF indicated support of PDU Set marking (i.e. the PDUSM feature), the SMF may instruct the UPF to identify PDU sets and perform PDU sets marking for one </w:t>
      </w:r>
      <w:proofErr w:type="spellStart"/>
      <w:r>
        <w:rPr>
          <w:rFonts w:eastAsia="DengXian"/>
        </w:rPr>
        <w:t>QoS</w:t>
      </w:r>
      <w:proofErr w:type="spellEnd"/>
      <w:r>
        <w:rPr>
          <w:rFonts w:eastAsia="DengXian"/>
        </w:rPr>
        <w:t xml:space="preserve">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w:t>
      </w:r>
      <w:proofErr w:type="spellStart"/>
      <w:r>
        <w:rPr>
          <w:rFonts w:eastAsia="DengXian"/>
        </w:rPr>
        <w:t>QoS</w:t>
      </w:r>
      <w:proofErr w:type="spellEnd"/>
      <w:r>
        <w:rPr>
          <w:rFonts w:eastAsia="DengXian"/>
        </w:rPr>
        <w:t xml:space="preserve"> flow and by optionally providing the Protocol Description in these DL PDRs </w:t>
      </w:r>
      <w:r>
        <w:t>indicating the header, extension header (e.g. RTP/SRTP) and payload type (e.g. H.264) used by the service data flow.</w:t>
      </w:r>
    </w:p>
    <w:p w14:paraId="27DB4FC8" w14:textId="77777777" w:rsidR="00DB658B" w:rsidRDefault="00DB658B" w:rsidP="00DB658B">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from a NG-RAN supporting PDU set based </w:t>
      </w:r>
      <w:proofErr w:type="spellStart"/>
      <w:r>
        <w:rPr>
          <w:rFonts w:eastAsia="DengXian"/>
        </w:rPr>
        <w:t>QoS</w:t>
      </w:r>
      <w:proofErr w:type="spellEnd"/>
      <w:r>
        <w:rPr>
          <w:rFonts w:eastAsia="DengXian"/>
        </w:rPr>
        <w:t xml:space="preserve"> handling to a NG-RAN not supporting the same, the SMF shall instruct the UPF to stop identifying PDU sets and performing PDU sets marking for each </w:t>
      </w:r>
      <w:proofErr w:type="spellStart"/>
      <w:r>
        <w:rPr>
          <w:rFonts w:eastAsia="DengXian"/>
        </w:rPr>
        <w:t>QoS</w:t>
      </w:r>
      <w:proofErr w:type="spellEnd"/>
      <w:r>
        <w:rPr>
          <w:rFonts w:eastAsia="DengXian"/>
        </w:rPr>
        <w:t xml:space="preserve"> flow of the UE's PDU session(s) for which PDU Set based </w:t>
      </w:r>
      <w:proofErr w:type="spellStart"/>
      <w:r>
        <w:rPr>
          <w:rFonts w:eastAsia="DengXian"/>
        </w:rPr>
        <w:t>QoS</w:t>
      </w:r>
      <w:proofErr w:type="spellEnd"/>
      <w:r>
        <w:rPr>
          <w:rFonts w:eastAsia="DengXian"/>
        </w:rPr>
        <w:t xml:space="preserve"> handling was enabled, by setting the PDU Set marking indicator to "0" in the QER associated with the DL PDRs of each </w:t>
      </w:r>
      <w:proofErr w:type="spellStart"/>
      <w:r>
        <w:rPr>
          <w:rFonts w:eastAsia="DengXian"/>
        </w:rPr>
        <w:t>QoS</w:t>
      </w:r>
      <w:proofErr w:type="spellEnd"/>
      <w:r>
        <w:rPr>
          <w:rFonts w:eastAsia="DengXian"/>
        </w:rPr>
        <w:t xml:space="preserve"> flow</w:t>
      </w:r>
      <w:r w:rsidRPr="00AC0F61">
        <w:rPr>
          <w:rFonts w:eastAsia="DengXian"/>
        </w:rPr>
        <w:t xml:space="preserve"> </w:t>
      </w:r>
      <w:r>
        <w:rPr>
          <w:rFonts w:eastAsia="DengXian"/>
        </w:rPr>
        <w:t>in a PFCP Session Modification Request.</w:t>
      </w:r>
    </w:p>
    <w:p w14:paraId="23906A86" w14:textId="77777777" w:rsidR="00DB658B" w:rsidRDefault="00DB658B" w:rsidP="00DB658B">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7653595D" w14:textId="77777777" w:rsidR="00DB658B" w:rsidRPr="00F22783" w:rsidRDefault="00DB658B" w:rsidP="00DB658B">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w:t>
      </w:r>
      <w:proofErr w:type="spellStart"/>
      <w:r>
        <w:rPr>
          <w:rFonts w:eastAsia="DengXian"/>
        </w:rPr>
        <w:t>QoS</w:t>
      </w:r>
      <w:proofErr w:type="spellEnd"/>
      <w:r>
        <w:rPr>
          <w:rFonts w:eastAsia="DengXian"/>
        </w:rPr>
        <w:t xml:space="preserve"> parameters, as specified in clause 5.7.7 of </w:t>
      </w:r>
      <w:r w:rsidRPr="00442188">
        <w:rPr>
          <w:rFonts w:eastAsia="DengXian"/>
          <w:noProof/>
        </w:rPr>
        <w:t>3GPP </w:t>
      </w:r>
      <w:r w:rsidRPr="00442188">
        <w:rPr>
          <w:rFonts w:eastAsia="DengXian"/>
        </w:rPr>
        <w:t>TS 23.501 [28].</w:t>
      </w:r>
    </w:p>
    <w:p w14:paraId="769837F2" w14:textId="77777777" w:rsidR="00DB658B" w:rsidRDefault="00DB658B" w:rsidP="00DB658B">
      <w:pPr>
        <w:rPr>
          <w:rFonts w:eastAsia="DengXian"/>
        </w:rPr>
      </w:pPr>
      <w:r>
        <w:rPr>
          <w:rFonts w:eastAsia="DengXian"/>
        </w:rPr>
        <w:t xml:space="preserve">Upon being instructed to identify PDU sets and to perform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48A74629" w14:textId="77777777" w:rsidR="00DB658B" w:rsidRDefault="00DB658B" w:rsidP="00DB658B">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543B677D" w14:textId="77777777" w:rsidR="00DB658B" w:rsidRDefault="00DB658B" w:rsidP="00DB658B">
      <w:pPr>
        <w:pStyle w:val="B1"/>
      </w:pPr>
      <w:r>
        <w:rPr>
          <w:rFonts w:eastAsia="DengXian"/>
        </w:rPr>
        <w:t>-</w:t>
      </w:r>
      <w:r>
        <w:rPr>
          <w:rFonts w:eastAsia="DengXian"/>
        </w:rPr>
        <w:tab/>
      </w:r>
      <w:r>
        <w:t>for each DL PDU received</w:t>
      </w:r>
      <w:r w:rsidRPr="00C82EAE">
        <w:t xml:space="preserve"> </w:t>
      </w:r>
      <w:r>
        <w:t xml:space="preserve">for the corresponding </w:t>
      </w:r>
      <w:proofErr w:type="spellStart"/>
      <w:r>
        <w:t>QoS</w:t>
      </w:r>
      <w:proofErr w:type="spellEnd"/>
      <w:r>
        <w:t xml:space="preserve"> flow, the UPF shall provide PDU Set information which is available to the NG RAN in the GTP-U PDU Session Container extension header, including:</w:t>
      </w:r>
    </w:p>
    <w:p w14:paraId="05FE0307" w14:textId="77777777" w:rsidR="00DB658B" w:rsidRDefault="00DB658B" w:rsidP="00DB658B">
      <w:pPr>
        <w:pStyle w:val="B2"/>
      </w:pPr>
      <w:r>
        <w:t>-</w:t>
      </w:r>
      <w:r>
        <w:tab/>
      </w:r>
      <w:proofErr w:type="gramStart"/>
      <w:r>
        <w:t>the</w:t>
      </w:r>
      <w:proofErr w:type="gramEnd"/>
      <w:r>
        <w:t xml:space="preserve"> PDU Set Sequence Number;</w:t>
      </w:r>
    </w:p>
    <w:p w14:paraId="7CC6C422" w14:textId="77777777" w:rsidR="00DB658B" w:rsidRDefault="00DB658B" w:rsidP="00DB658B">
      <w:pPr>
        <w:pStyle w:val="B2"/>
      </w:pPr>
      <w:r>
        <w:t>-</w:t>
      </w:r>
      <w:r>
        <w:tab/>
      </w:r>
      <w:proofErr w:type="gramStart"/>
      <w:r>
        <w:t>the</w:t>
      </w:r>
      <w:proofErr w:type="gramEnd"/>
      <w:r>
        <w:t xml:space="preserve"> Indication of End PDU of the PDU Set;</w:t>
      </w:r>
    </w:p>
    <w:p w14:paraId="705F4D13" w14:textId="77777777" w:rsidR="00DB658B" w:rsidRDefault="00DB658B" w:rsidP="00DB658B">
      <w:pPr>
        <w:pStyle w:val="B2"/>
      </w:pPr>
      <w:r>
        <w:t>-</w:t>
      </w:r>
      <w:r>
        <w:tab/>
      </w:r>
      <w:proofErr w:type="gramStart"/>
      <w:r>
        <w:t>the</w:t>
      </w:r>
      <w:proofErr w:type="gramEnd"/>
      <w:r>
        <w:t xml:space="preserve"> PDU Sequence Number within the PDU Set;</w:t>
      </w:r>
    </w:p>
    <w:p w14:paraId="131CD481" w14:textId="77777777" w:rsidR="00DB658B" w:rsidRDefault="00DB658B" w:rsidP="00DB658B">
      <w:pPr>
        <w:pStyle w:val="B2"/>
      </w:pPr>
      <w:r>
        <w:t>-</w:t>
      </w:r>
      <w:r>
        <w:tab/>
      </w:r>
      <w:proofErr w:type="gramStart"/>
      <w:r>
        <w:t>the</w:t>
      </w:r>
      <w:proofErr w:type="gramEnd"/>
      <w:r>
        <w:t xml:space="preserve"> PDU Set Size in bytes; and</w:t>
      </w:r>
    </w:p>
    <w:p w14:paraId="5411236B" w14:textId="77777777" w:rsidR="00DB658B" w:rsidRPr="003D4461" w:rsidRDefault="00DB658B" w:rsidP="00DB658B">
      <w:pPr>
        <w:pStyle w:val="B2"/>
      </w:pPr>
      <w:r>
        <w:t>-</w:t>
      </w:r>
      <w:r>
        <w:tab/>
        <w:t xml:space="preserve">the PDU Set Importance, which identifies the relative importance of a PDU Set compared to other PDU Sets within a </w:t>
      </w:r>
      <w:proofErr w:type="spellStart"/>
      <w:r>
        <w:t>QoS</w:t>
      </w:r>
      <w:proofErr w:type="spellEnd"/>
      <w:r>
        <w:t xml:space="preserve"> Flow.</w:t>
      </w:r>
    </w:p>
    <w:p w14:paraId="30888F72" w14:textId="77777777" w:rsidR="00DB658B" w:rsidRPr="001831CD" w:rsidRDefault="00DB658B" w:rsidP="00DB658B">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01F3DE83" w14:textId="77777777" w:rsidR="00DB658B" w:rsidRDefault="00DB658B" w:rsidP="00DB658B">
      <w:pPr>
        <w:rPr>
          <w:rFonts w:eastAsia="DengXian"/>
        </w:rPr>
      </w:pPr>
      <w:r>
        <w:rPr>
          <w:rFonts w:eastAsia="DengXian"/>
        </w:rPr>
        <w:t xml:space="preserve">Upon being instructed to stop identifying PDU sets and performing PDU Set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68C9CD36" w14:textId="14DEACE6" w:rsidR="001E41F3" w:rsidRPr="00ED21C9" w:rsidRDefault="009D7FEB" w:rsidP="00ED2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D21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28C4B" w14:textId="77777777" w:rsidR="00152A10" w:rsidRDefault="00152A10">
      <w:r>
        <w:separator/>
      </w:r>
    </w:p>
  </w:endnote>
  <w:endnote w:type="continuationSeparator" w:id="0">
    <w:p w14:paraId="4752773B" w14:textId="77777777" w:rsidR="00152A10" w:rsidRDefault="0015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9B7D" w14:textId="77777777" w:rsidR="00152A10" w:rsidRDefault="00152A10">
      <w:r>
        <w:separator/>
      </w:r>
    </w:p>
  </w:footnote>
  <w:footnote w:type="continuationSeparator" w:id="0">
    <w:p w14:paraId="2D6BF493" w14:textId="77777777" w:rsidR="00152A10" w:rsidRDefault="00152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6"/>
  </w:num>
  <w:num w:numId="6">
    <w:abstractNumId w:val="29"/>
  </w:num>
  <w:num w:numId="7">
    <w:abstractNumId w:val="33"/>
  </w:num>
  <w:num w:numId="8">
    <w:abstractNumId w:val="27"/>
  </w:num>
  <w:num w:numId="9">
    <w:abstractNumId w:val="38"/>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5"/>
  </w:num>
  <w:num w:numId="28">
    <w:abstractNumId w:val="31"/>
  </w:num>
  <w:num w:numId="29">
    <w:abstractNumId w:val="20"/>
  </w:num>
  <w:num w:numId="30">
    <w:abstractNumId w:val="30"/>
  </w:num>
  <w:num w:numId="31">
    <w:abstractNumId w:val="17"/>
  </w:num>
  <w:num w:numId="32">
    <w:abstractNumId w:val="15"/>
  </w:num>
  <w:num w:numId="33">
    <w:abstractNumId w:val="37"/>
  </w:num>
  <w:num w:numId="34">
    <w:abstractNumId w:val="34"/>
  </w:num>
  <w:num w:numId="35">
    <w:abstractNumId w:val="12"/>
  </w:num>
  <w:num w:numId="36">
    <w:abstractNumId w:val="25"/>
  </w:num>
  <w:num w:numId="37">
    <w:abstractNumId w:val="23"/>
  </w:num>
  <w:num w:numId="38">
    <w:abstractNumId w:val="21"/>
  </w:num>
  <w:num w:numId="39">
    <w:abstractNumId w:val="28"/>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5A2"/>
    <w:rsid w:val="00022E4A"/>
    <w:rsid w:val="00033A7D"/>
    <w:rsid w:val="0003430E"/>
    <w:rsid w:val="00056D84"/>
    <w:rsid w:val="00060BAC"/>
    <w:rsid w:val="00067CE6"/>
    <w:rsid w:val="000747A6"/>
    <w:rsid w:val="000749A4"/>
    <w:rsid w:val="0008105F"/>
    <w:rsid w:val="0008377B"/>
    <w:rsid w:val="000859CD"/>
    <w:rsid w:val="00093604"/>
    <w:rsid w:val="000A0F6A"/>
    <w:rsid w:val="000A6394"/>
    <w:rsid w:val="000B0085"/>
    <w:rsid w:val="000B5BB9"/>
    <w:rsid w:val="000B7FED"/>
    <w:rsid w:val="000C038A"/>
    <w:rsid w:val="000C3391"/>
    <w:rsid w:val="000C6598"/>
    <w:rsid w:val="000D44B3"/>
    <w:rsid w:val="000F1690"/>
    <w:rsid w:val="00101F88"/>
    <w:rsid w:val="00105B51"/>
    <w:rsid w:val="001065C9"/>
    <w:rsid w:val="00133397"/>
    <w:rsid w:val="00133E3D"/>
    <w:rsid w:val="0014491F"/>
    <w:rsid w:val="00145D43"/>
    <w:rsid w:val="00146B74"/>
    <w:rsid w:val="00152A10"/>
    <w:rsid w:val="00152F87"/>
    <w:rsid w:val="00156A27"/>
    <w:rsid w:val="00187601"/>
    <w:rsid w:val="00192C46"/>
    <w:rsid w:val="00195013"/>
    <w:rsid w:val="001976B4"/>
    <w:rsid w:val="001A08B3"/>
    <w:rsid w:val="001A1BEE"/>
    <w:rsid w:val="001A24BB"/>
    <w:rsid w:val="001A5D99"/>
    <w:rsid w:val="001A7B60"/>
    <w:rsid w:val="001B52F0"/>
    <w:rsid w:val="001B7A65"/>
    <w:rsid w:val="001C4719"/>
    <w:rsid w:val="001C6278"/>
    <w:rsid w:val="001D2D0F"/>
    <w:rsid w:val="001E41F3"/>
    <w:rsid w:val="001E6EB8"/>
    <w:rsid w:val="001F5B25"/>
    <w:rsid w:val="00214871"/>
    <w:rsid w:val="00214F6F"/>
    <w:rsid w:val="00221EF7"/>
    <w:rsid w:val="002250F6"/>
    <w:rsid w:val="0022522B"/>
    <w:rsid w:val="00226F69"/>
    <w:rsid w:val="002316D9"/>
    <w:rsid w:val="00235611"/>
    <w:rsid w:val="00242628"/>
    <w:rsid w:val="00243A5A"/>
    <w:rsid w:val="0024486B"/>
    <w:rsid w:val="0026004D"/>
    <w:rsid w:val="002640DD"/>
    <w:rsid w:val="00264698"/>
    <w:rsid w:val="00275D12"/>
    <w:rsid w:val="00284FEB"/>
    <w:rsid w:val="002860C4"/>
    <w:rsid w:val="00295E4A"/>
    <w:rsid w:val="002A6E39"/>
    <w:rsid w:val="002B5741"/>
    <w:rsid w:val="002B5EF8"/>
    <w:rsid w:val="002C3B91"/>
    <w:rsid w:val="002C4ACE"/>
    <w:rsid w:val="002D2017"/>
    <w:rsid w:val="002D71CF"/>
    <w:rsid w:val="002E39D4"/>
    <w:rsid w:val="002E472E"/>
    <w:rsid w:val="002F2F73"/>
    <w:rsid w:val="002F3D4E"/>
    <w:rsid w:val="003026E6"/>
    <w:rsid w:val="00305409"/>
    <w:rsid w:val="00317644"/>
    <w:rsid w:val="00321379"/>
    <w:rsid w:val="00330E58"/>
    <w:rsid w:val="00345556"/>
    <w:rsid w:val="003466E3"/>
    <w:rsid w:val="00350C95"/>
    <w:rsid w:val="003609EF"/>
    <w:rsid w:val="0036231A"/>
    <w:rsid w:val="00365AAB"/>
    <w:rsid w:val="00370B90"/>
    <w:rsid w:val="00374557"/>
    <w:rsid w:val="00374DD4"/>
    <w:rsid w:val="0037527B"/>
    <w:rsid w:val="0038615E"/>
    <w:rsid w:val="0038672C"/>
    <w:rsid w:val="00387CA1"/>
    <w:rsid w:val="003A009E"/>
    <w:rsid w:val="003A5639"/>
    <w:rsid w:val="003C1952"/>
    <w:rsid w:val="003C6DF1"/>
    <w:rsid w:val="003E1A36"/>
    <w:rsid w:val="003E6689"/>
    <w:rsid w:val="004013BC"/>
    <w:rsid w:val="00410371"/>
    <w:rsid w:val="00415DB4"/>
    <w:rsid w:val="004242F1"/>
    <w:rsid w:val="00425379"/>
    <w:rsid w:val="004462A8"/>
    <w:rsid w:val="00480227"/>
    <w:rsid w:val="004809DF"/>
    <w:rsid w:val="0049087D"/>
    <w:rsid w:val="00492B38"/>
    <w:rsid w:val="00494A05"/>
    <w:rsid w:val="00494D3F"/>
    <w:rsid w:val="004978CD"/>
    <w:rsid w:val="004A7507"/>
    <w:rsid w:val="004B013D"/>
    <w:rsid w:val="004B1198"/>
    <w:rsid w:val="004B2250"/>
    <w:rsid w:val="004B7054"/>
    <w:rsid w:val="004B75B7"/>
    <w:rsid w:val="004D3B92"/>
    <w:rsid w:val="004E2274"/>
    <w:rsid w:val="004E554F"/>
    <w:rsid w:val="00505E0F"/>
    <w:rsid w:val="005141D9"/>
    <w:rsid w:val="0051580D"/>
    <w:rsid w:val="00523AE2"/>
    <w:rsid w:val="005327E7"/>
    <w:rsid w:val="00547111"/>
    <w:rsid w:val="00547CEA"/>
    <w:rsid w:val="00553642"/>
    <w:rsid w:val="005631FA"/>
    <w:rsid w:val="00564E84"/>
    <w:rsid w:val="00566A38"/>
    <w:rsid w:val="00573C17"/>
    <w:rsid w:val="00582332"/>
    <w:rsid w:val="00592D74"/>
    <w:rsid w:val="005A01D7"/>
    <w:rsid w:val="005A6586"/>
    <w:rsid w:val="005B1415"/>
    <w:rsid w:val="005B3357"/>
    <w:rsid w:val="005C16EE"/>
    <w:rsid w:val="005C6353"/>
    <w:rsid w:val="005D0750"/>
    <w:rsid w:val="005E2C44"/>
    <w:rsid w:val="005E617A"/>
    <w:rsid w:val="005F2341"/>
    <w:rsid w:val="00605714"/>
    <w:rsid w:val="00621188"/>
    <w:rsid w:val="006257ED"/>
    <w:rsid w:val="006317FA"/>
    <w:rsid w:val="0064317A"/>
    <w:rsid w:val="00645837"/>
    <w:rsid w:val="00653DE4"/>
    <w:rsid w:val="00656B37"/>
    <w:rsid w:val="0066109A"/>
    <w:rsid w:val="00665C47"/>
    <w:rsid w:val="00673392"/>
    <w:rsid w:val="00682FC0"/>
    <w:rsid w:val="00695808"/>
    <w:rsid w:val="006964C8"/>
    <w:rsid w:val="006B46FB"/>
    <w:rsid w:val="006B50B1"/>
    <w:rsid w:val="006E21FB"/>
    <w:rsid w:val="006E2F2C"/>
    <w:rsid w:val="006F1DA3"/>
    <w:rsid w:val="006F4128"/>
    <w:rsid w:val="00703450"/>
    <w:rsid w:val="00705E35"/>
    <w:rsid w:val="007065AD"/>
    <w:rsid w:val="00724971"/>
    <w:rsid w:val="007604EF"/>
    <w:rsid w:val="00761A8F"/>
    <w:rsid w:val="00767408"/>
    <w:rsid w:val="0077065C"/>
    <w:rsid w:val="007744BC"/>
    <w:rsid w:val="0078067A"/>
    <w:rsid w:val="007821C5"/>
    <w:rsid w:val="00792342"/>
    <w:rsid w:val="007977A8"/>
    <w:rsid w:val="007A4369"/>
    <w:rsid w:val="007B512A"/>
    <w:rsid w:val="007B5AC0"/>
    <w:rsid w:val="007C2097"/>
    <w:rsid w:val="007C7207"/>
    <w:rsid w:val="007D135A"/>
    <w:rsid w:val="007D6A07"/>
    <w:rsid w:val="007F7259"/>
    <w:rsid w:val="0080098D"/>
    <w:rsid w:val="008040A8"/>
    <w:rsid w:val="00806B77"/>
    <w:rsid w:val="00824968"/>
    <w:rsid w:val="008279FA"/>
    <w:rsid w:val="00833ED9"/>
    <w:rsid w:val="008443DA"/>
    <w:rsid w:val="00845B6F"/>
    <w:rsid w:val="00854919"/>
    <w:rsid w:val="0086136D"/>
    <w:rsid w:val="008626E7"/>
    <w:rsid w:val="00870EE7"/>
    <w:rsid w:val="0088372A"/>
    <w:rsid w:val="008863B9"/>
    <w:rsid w:val="008A45A6"/>
    <w:rsid w:val="008A66FE"/>
    <w:rsid w:val="008A7C6D"/>
    <w:rsid w:val="008B4D4D"/>
    <w:rsid w:val="008B673C"/>
    <w:rsid w:val="008C6575"/>
    <w:rsid w:val="008D36A9"/>
    <w:rsid w:val="008D3CCC"/>
    <w:rsid w:val="008F0CD4"/>
    <w:rsid w:val="008F3789"/>
    <w:rsid w:val="008F686C"/>
    <w:rsid w:val="00904BC5"/>
    <w:rsid w:val="0090695A"/>
    <w:rsid w:val="00911E8B"/>
    <w:rsid w:val="009148DE"/>
    <w:rsid w:val="00925924"/>
    <w:rsid w:val="009372E1"/>
    <w:rsid w:val="0093736F"/>
    <w:rsid w:val="00941E30"/>
    <w:rsid w:val="0095504C"/>
    <w:rsid w:val="009735AD"/>
    <w:rsid w:val="009777D9"/>
    <w:rsid w:val="00982796"/>
    <w:rsid w:val="009877E1"/>
    <w:rsid w:val="00991B88"/>
    <w:rsid w:val="009929A2"/>
    <w:rsid w:val="009A5753"/>
    <w:rsid w:val="009A579D"/>
    <w:rsid w:val="009A69B6"/>
    <w:rsid w:val="009B0910"/>
    <w:rsid w:val="009C394C"/>
    <w:rsid w:val="009C72C1"/>
    <w:rsid w:val="009D3580"/>
    <w:rsid w:val="009D7FEB"/>
    <w:rsid w:val="009E3297"/>
    <w:rsid w:val="009F035B"/>
    <w:rsid w:val="009F21A5"/>
    <w:rsid w:val="009F734F"/>
    <w:rsid w:val="00A00C87"/>
    <w:rsid w:val="00A246B6"/>
    <w:rsid w:val="00A25DEA"/>
    <w:rsid w:val="00A34EF8"/>
    <w:rsid w:val="00A47E70"/>
    <w:rsid w:val="00A50CF0"/>
    <w:rsid w:val="00A554CC"/>
    <w:rsid w:val="00A61CF6"/>
    <w:rsid w:val="00A6640D"/>
    <w:rsid w:val="00A7671C"/>
    <w:rsid w:val="00AA2CBC"/>
    <w:rsid w:val="00AB0268"/>
    <w:rsid w:val="00AB411E"/>
    <w:rsid w:val="00AB61E9"/>
    <w:rsid w:val="00AB6292"/>
    <w:rsid w:val="00AC075E"/>
    <w:rsid w:val="00AC5820"/>
    <w:rsid w:val="00AC7348"/>
    <w:rsid w:val="00AD1CD8"/>
    <w:rsid w:val="00AE3BFF"/>
    <w:rsid w:val="00AF45C3"/>
    <w:rsid w:val="00B0401F"/>
    <w:rsid w:val="00B13D5A"/>
    <w:rsid w:val="00B24D69"/>
    <w:rsid w:val="00B258BB"/>
    <w:rsid w:val="00B35F44"/>
    <w:rsid w:val="00B41D92"/>
    <w:rsid w:val="00B67B97"/>
    <w:rsid w:val="00B7068D"/>
    <w:rsid w:val="00B968C8"/>
    <w:rsid w:val="00BA2DAF"/>
    <w:rsid w:val="00BA3EC5"/>
    <w:rsid w:val="00BA51D9"/>
    <w:rsid w:val="00BB5DFC"/>
    <w:rsid w:val="00BC5DD3"/>
    <w:rsid w:val="00BD279D"/>
    <w:rsid w:val="00BD6BB8"/>
    <w:rsid w:val="00BE0024"/>
    <w:rsid w:val="00BE19D4"/>
    <w:rsid w:val="00BE3738"/>
    <w:rsid w:val="00BF1266"/>
    <w:rsid w:val="00BF15A4"/>
    <w:rsid w:val="00BF603B"/>
    <w:rsid w:val="00C0185F"/>
    <w:rsid w:val="00C07034"/>
    <w:rsid w:val="00C14285"/>
    <w:rsid w:val="00C207F9"/>
    <w:rsid w:val="00C31AF3"/>
    <w:rsid w:val="00C33627"/>
    <w:rsid w:val="00C36AAB"/>
    <w:rsid w:val="00C4678A"/>
    <w:rsid w:val="00C55705"/>
    <w:rsid w:val="00C609DE"/>
    <w:rsid w:val="00C616FF"/>
    <w:rsid w:val="00C667F0"/>
    <w:rsid w:val="00C66BA2"/>
    <w:rsid w:val="00C76F30"/>
    <w:rsid w:val="00C819B6"/>
    <w:rsid w:val="00C870F6"/>
    <w:rsid w:val="00C90231"/>
    <w:rsid w:val="00C94360"/>
    <w:rsid w:val="00C95985"/>
    <w:rsid w:val="00CA138F"/>
    <w:rsid w:val="00CB6556"/>
    <w:rsid w:val="00CB789A"/>
    <w:rsid w:val="00CB7F45"/>
    <w:rsid w:val="00CC5026"/>
    <w:rsid w:val="00CC68D0"/>
    <w:rsid w:val="00CD0136"/>
    <w:rsid w:val="00CD615F"/>
    <w:rsid w:val="00D03F9A"/>
    <w:rsid w:val="00D06D51"/>
    <w:rsid w:val="00D130A2"/>
    <w:rsid w:val="00D15DB6"/>
    <w:rsid w:val="00D24991"/>
    <w:rsid w:val="00D25D6C"/>
    <w:rsid w:val="00D374B3"/>
    <w:rsid w:val="00D3782C"/>
    <w:rsid w:val="00D40EEE"/>
    <w:rsid w:val="00D43CAC"/>
    <w:rsid w:val="00D47F5C"/>
    <w:rsid w:val="00D50255"/>
    <w:rsid w:val="00D51C73"/>
    <w:rsid w:val="00D66520"/>
    <w:rsid w:val="00D72DB1"/>
    <w:rsid w:val="00D74EC6"/>
    <w:rsid w:val="00D84AE9"/>
    <w:rsid w:val="00D86DA9"/>
    <w:rsid w:val="00D91B73"/>
    <w:rsid w:val="00D9443B"/>
    <w:rsid w:val="00D95F91"/>
    <w:rsid w:val="00DA4A00"/>
    <w:rsid w:val="00DB3838"/>
    <w:rsid w:val="00DB658B"/>
    <w:rsid w:val="00DC3ED5"/>
    <w:rsid w:val="00DC7C21"/>
    <w:rsid w:val="00DD2D4E"/>
    <w:rsid w:val="00DE34CF"/>
    <w:rsid w:val="00DE7663"/>
    <w:rsid w:val="00DF4205"/>
    <w:rsid w:val="00DF6148"/>
    <w:rsid w:val="00DF657B"/>
    <w:rsid w:val="00E02BDC"/>
    <w:rsid w:val="00E0621A"/>
    <w:rsid w:val="00E13F3D"/>
    <w:rsid w:val="00E237F0"/>
    <w:rsid w:val="00E24F69"/>
    <w:rsid w:val="00E34898"/>
    <w:rsid w:val="00E40877"/>
    <w:rsid w:val="00E715B7"/>
    <w:rsid w:val="00EA09DC"/>
    <w:rsid w:val="00EB068C"/>
    <w:rsid w:val="00EB09B7"/>
    <w:rsid w:val="00EB29F4"/>
    <w:rsid w:val="00EC2AF2"/>
    <w:rsid w:val="00EC3BD4"/>
    <w:rsid w:val="00EC5B2E"/>
    <w:rsid w:val="00EC6BF2"/>
    <w:rsid w:val="00ED21C9"/>
    <w:rsid w:val="00ED3752"/>
    <w:rsid w:val="00EE070C"/>
    <w:rsid w:val="00EE7D7C"/>
    <w:rsid w:val="00EF6376"/>
    <w:rsid w:val="00F029DC"/>
    <w:rsid w:val="00F144C7"/>
    <w:rsid w:val="00F14C4A"/>
    <w:rsid w:val="00F25D98"/>
    <w:rsid w:val="00F300FB"/>
    <w:rsid w:val="00F31D04"/>
    <w:rsid w:val="00F35348"/>
    <w:rsid w:val="00F40BB9"/>
    <w:rsid w:val="00F4666D"/>
    <w:rsid w:val="00F47916"/>
    <w:rsid w:val="00F72508"/>
    <w:rsid w:val="00F72EC2"/>
    <w:rsid w:val="00F75D53"/>
    <w:rsid w:val="00F82C78"/>
    <w:rsid w:val="00F9714B"/>
    <w:rsid w:val="00F97CB9"/>
    <w:rsid w:val="00FB2725"/>
    <w:rsid w:val="00FB6386"/>
    <w:rsid w:val="00FC7121"/>
    <w:rsid w:val="00FD1CA1"/>
    <w:rsid w:val="00FD447E"/>
    <w:rsid w:val="00FE2A53"/>
    <w:rsid w:val="00FE50B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locked/>
    <w:rsid w:val="002E39D4"/>
    <w:rPr>
      <w:rFonts w:ascii="Arial" w:hAnsi="Arial"/>
      <w:sz w:val="18"/>
      <w:lang w:val="en-GB" w:eastAsia="en-US"/>
    </w:rPr>
  </w:style>
  <w:style w:type="character" w:customStyle="1" w:styleId="PLChar">
    <w:name w:val="PL Char"/>
    <w:link w:val="PL"/>
    <w:qFormat/>
    <w:locked/>
    <w:rsid w:val="00DD2D4E"/>
    <w:rPr>
      <w:rFonts w:ascii="Courier New" w:hAnsi="Courier New"/>
      <w:noProof/>
      <w:sz w:val="16"/>
      <w:lang w:val="en-GB" w:eastAsia="en-US"/>
    </w:rPr>
  </w:style>
  <w:style w:type="character" w:customStyle="1" w:styleId="Heading5Char">
    <w:name w:val="Heading 5 Char"/>
    <w:basedOn w:val="DefaultParagraphFont"/>
    <w:link w:val="Heading5"/>
    <w:rsid w:val="00845B6F"/>
    <w:rPr>
      <w:rFonts w:ascii="Arial" w:hAnsi="Arial"/>
      <w:sz w:val="22"/>
      <w:lang w:val="en-GB" w:eastAsia="en-US"/>
    </w:rPr>
  </w:style>
  <w:style w:type="paragraph" w:styleId="BodyText">
    <w:name w:val="Body Text"/>
    <w:basedOn w:val="Normal"/>
    <w:link w:val="BodyTextChar"/>
    <w:rsid w:val="00330E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0E58"/>
    <w:rPr>
      <w:rFonts w:ascii="Times New Roman" w:eastAsia="Times New Roman" w:hAnsi="Times New Roman"/>
      <w:lang w:val="en-GB" w:eastAsia="en-GB"/>
    </w:rPr>
  </w:style>
  <w:style w:type="table" w:styleId="GridTable1Light">
    <w:name w:val="Grid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30E5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30E5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30E5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30E5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30E58"/>
    <w:rPr>
      <w:rFonts w:ascii="Arial" w:hAnsi="Arial"/>
      <w:sz w:val="32"/>
      <w:lang w:val="en-GB" w:eastAsia="en-US"/>
    </w:rPr>
  </w:style>
  <w:style w:type="table" w:styleId="LightGrid-Accent5">
    <w:name w:val="Light Grid Accent 5"/>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30E58"/>
    <w:rPr>
      <w:rFonts w:ascii="Arial" w:hAnsi="Arial"/>
      <w:lang w:val="en-GB" w:eastAsia="en-US"/>
    </w:rPr>
  </w:style>
  <w:style w:type="character" w:customStyle="1" w:styleId="Heading3Char">
    <w:name w:val="Heading 3 Char"/>
    <w:link w:val="Heading3"/>
    <w:rsid w:val="00330E58"/>
    <w:rPr>
      <w:rFonts w:ascii="Arial" w:hAnsi="Arial"/>
      <w:sz w:val="28"/>
      <w:lang w:val="en-GB" w:eastAsia="en-US"/>
    </w:rPr>
  </w:style>
  <w:style w:type="table" w:styleId="ColorfulShading-Accent4">
    <w:name w:val="Colorful Shading Accent 4"/>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330E58"/>
    <w:rPr>
      <w:rFonts w:ascii="Arial" w:hAnsi="Arial"/>
      <w:sz w:val="24"/>
      <w:lang w:val="en-GB" w:eastAsia="en-US"/>
    </w:rPr>
  </w:style>
  <w:style w:type="table" w:styleId="ColorfulShading-Accent5">
    <w:name w:val="Colorful Shading Accent 5"/>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30E58"/>
    <w:rPr>
      <w:rFonts w:ascii="Arial" w:hAnsi="Arial"/>
      <w:sz w:val="36"/>
      <w:lang w:val="en-GB" w:eastAsia="en-US"/>
    </w:rPr>
  </w:style>
  <w:style w:type="character" w:customStyle="1" w:styleId="Heading7Char">
    <w:name w:val="Heading 7 Char"/>
    <w:link w:val="Heading7"/>
    <w:rsid w:val="00330E58"/>
    <w:rPr>
      <w:rFonts w:ascii="Arial" w:hAnsi="Arial"/>
      <w:lang w:val="en-GB" w:eastAsia="en-US"/>
    </w:rPr>
  </w:style>
  <w:style w:type="character" w:customStyle="1" w:styleId="Heading8Char">
    <w:name w:val="Heading 8 Char"/>
    <w:link w:val="Heading8"/>
    <w:rsid w:val="00330E58"/>
    <w:rPr>
      <w:rFonts w:ascii="Arial" w:hAnsi="Arial"/>
      <w:sz w:val="36"/>
      <w:lang w:val="en-GB" w:eastAsia="en-US"/>
    </w:rPr>
  </w:style>
  <w:style w:type="character" w:customStyle="1" w:styleId="Heading9Char">
    <w:name w:val="Heading 9 Char"/>
    <w:link w:val="Heading9"/>
    <w:rsid w:val="00330E58"/>
    <w:rPr>
      <w:rFonts w:ascii="Arial" w:hAnsi="Arial"/>
      <w:sz w:val="36"/>
      <w:lang w:val="en-GB" w:eastAsia="en-US"/>
    </w:rPr>
  </w:style>
  <w:style w:type="table" w:styleId="DarkList-Accent3">
    <w:name w:val="Dark List Accent 3"/>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30E5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30E5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30E5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30E5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30E5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30E5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30E5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30E58"/>
    <w:rPr>
      <w:rFonts w:ascii="Arial" w:hAnsi="Arial"/>
      <w:b/>
      <w:noProof/>
      <w:sz w:val="18"/>
      <w:lang w:val="en-GB" w:eastAsia="en-US"/>
    </w:rPr>
  </w:style>
  <w:style w:type="character" w:customStyle="1" w:styleId="FooterChar">
    <w:name w:val="Footer Char"/>
    <w:link w:val="Footer"/>
    <w:rsid w:val="00330E58"/>
    <w:rPr>
      <w:rFonts w:ascii="Arial" w:hAnsi="Arial"/>
      <w:b/>
      <w:i/>
      <w:noProof/>
      <w:sz w:val="18"/>
      <w:lang w:val="en-GB" w:eastAsia="en-US"/>
    </w:rPr>
  </w:style>
  <w:style w:type="character" w:customStyle="1" w:styleId="NOChar">
    <w:name w:val="NO Char"/>
    <w:qFormat/>
    <w:locked/>
    <w:rsid w:val="00330E58"/>
    <w:rPr>
      <w:rFonts w:ascii="Times New Roman" w:hAnsi="Times New Roman"/>
      <w:lang w:val="en-GB" w:eastAsia="en-US"/>
    </w:rPr>
  </w:style>
  <w:style w:type="character" w:customStyle="1" w:styleId="BalloonTextChar">
    <w:name w:val="Balloon Text Char"/>
    <w:link w:val="BalloonText"/>
    <w:rsid w:val="00330E58"/>
    <w:rPr>
      <w:rFonts w:ascii="Tahoma" w:hAnsi="Tahoma" w:cs="Tahoma"/>
      <w:sz w:val="16"/>
      <w:szCs w:val="16"/>
      <w:lang w:val="en-GB" w:eastAsia="en-US"/>
    </w:rPr>
  </w:style>
  <w:style w:type="paragraph" w:styleId="Bibliography">
    <w:name w:val="Bibliography"/>
    <w:basedOn w:val="Normal"/>
    <w:next w:val="Normal"/>
    <w:uiPriority w:val="37"/>
    <w:semiHidden/>
    <w:unhideWhenUsed/>
    <w:rsid w:val="00330E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0E5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30E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0E58"/>
    <w:rPr>
      <w:rFonts w:ascii="Times New Roman" w:eastAsia="Times New Roman" w:hAnsi="Times New Roman"/>
      <w:lang w:val="en-GB" w:eastAsia="en-GB"/>
    </w:rPr>
  </w:style>
  <w:style w:type="paragraph" w:styleId="BodyText3">
    <w:name w:val="Body Text 3"/>
    <w:basedOn w:val="Normal"/>
    <w:link w:val="BodyText3Char"/>
    <w:rsid w:val="00330E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0E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0E58"/>
    <w:pPr>
      <w:ind w:firstLine="210"/>
    </w:pPr>
  </w:style>
  <w:style w:type="character" w:customStyle="1" w:styleId="BodyTextFirstIndentChar">
    <w:name w:val="Body Text First Indent Char"/>
    <w:basedOn w:val="BodyTextChar"/>
    <w:link w:val="BodyTextFirstIndent"/>
    <w:rsid w:val="00330E58"/>
    <w:rPr>
      <w:rFonts w:ascii="Times New Roman" w:eastAsia="Times New Roman" w:hAnsi="Times New Roman"/>
      <w:lang w:val="en-GB" w:eastAsia="en-GB"/>
    </w:rPr>
  </w:style>
  <w:style w:type="paragraph" w:styleId="BodyTextIndent">
    <w:name w:val="Body Text Indent"/>
    <w:basedOn w:val="Normal"/>
    <w:link w:val="BodyTextIndentChar"/>
    <w:rsid w:val="00330E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0E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0E58"/>
    <w:pPr>
      <w:ind w:firstLine="210"/>
    </w:pPr>
  </w:style>
  <w:style w:type="character" w:customStyle="1" w:styleId="BodyTextFirstIndent2Char">
    <w:name w:val="Body Text First Indent 2 Char"/>
    <w:basedOn w:val="BodyTextIndentChar"/>
    <w:link w:val="BodyTextFirstIndent2"/>
    <w:rsid w:val="00330E58"/>
    <w:rPr>
      <w:rFonts w:ascii="Times New Roman" w:eastAsia="Times New Roman" w:hAnsi="Times New Roman"/>
      <w:lang w:val="en-GB" w:eastAsia="en-GB"/>
    </w:rPr>
  </w:style>
  <w:style w:type="paragraph" w:styleId="BodyTextIndent2">
    <w:name w:val="Body Text Indent 2"/>
    <w:basedOn w:val="Normal"/>
    <w:link w:val="BodyTextIndent2Char"/>
    <w:rsid w:val="00330E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0E58"/>
    <w:rPr>
      <w:rFonts w:ascii="Times New Roman" w:eastAsia="Times New Roman" w:hAnsi="Times New Roman"/>
      <w:lang w:val="en-GB" w:eastAsia="en-GB"/>
    </w:rPr>
  </w:style>
  <w:style w:type="paragraph" w:styleId="BodyTextIndent3">
    <w:name w:val="Body Text Indent 3"/>
    <w:basedOn w:val="Normal"/>
    <w:link w:val="BodyTextIndent3Char"/>
    <w:rsid w:val="00330E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0E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0E5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30E5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30E58"/>
    <w:rPr>
      <w:rFonts w:ascii="Times New Roman" w:eastAsia="Times New Roman" w:hAnsi="Times New Roman"/>
      <w:lang w:val="en-GB" w:eastAsia="en-GB"/>
    </w:rPr>
  </w:style>
  <w:style w:type="character" w:customStyle="1" w:styleId="CommentSubjectChar">
    <w:name w:val="Comment Subject Char"/>
    <w:link w:val="CommentSubject"/>
    <w:rsid w:val="00330E58"/>
    <w:rPr>
      <w:rFonts w:ascii="Times New Roman" w:hAnsi="Times New Roman"/>
      <w:b/>
      <w:bCs/>
      <w:lang w:val="en-GB" w:eastAsia="en-US"/>
    </w:rPr>
  </w:style>
  <w:style w:type="paragraph" w:styleId="Date">
    <w:name w:val="Date"/>
    <w:basedOn w:val="Normal"/>
    <w:next w:val="Normal"/>
    <w:link w:val="DateChar"/>
    <w:rsid w:val="00330E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0E58"/>
    <w:rPr>
      <w:rFonts w:ascii="Times New Roman" w:eastAsia="Times New Roman" w:hAnsi="Times New Roman"/>
      <w:lang w:val="en-GB" w:eastAsia="en-GB"/>
    </w:rPr>
  </w:style>
  <w:style w:type="character" w:customStyle="1" w:styleId="DocumentMapChar">
    <w:name w:val="Document Map Char"/>
    <w:link w:val="DocumentMap"/>
    <w:rsid w:val="00330E58"/>
    <w:rPr>
      <w:rFonts w:ascii="Tahoma" w:hAnsi="Tahoma" w:cs="Tahoma"/>
      <w:shd w:val="clear" w:color="auto" w:fill="000080"/>
      <w:lang w:val="en-GB" w:eastAsia="en-US"/>
    </w:rPr>
  </w:style>
  <w:style w:type="paragraph" w:styleId="E-mailSignature">
    <w:name w:val="E-mail Signature"/>
    <w:basedOn w:val="Normal"/>
    <w:link w:val="E-mailSignatureChar"/>
    <w:rsid w:val="00330E5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30E58"/>
    <w:rPr>
      <w:rFonts w:ascii="Times New Roman" w:eastAsia="Times New Roman" w:hAnsi="Times New Roman"/>
      <w:lang w:val="en-GB" w:eastAsia="en-GB"/>
    </w:rPr>
  </w:style>
  <w:style w:type="paragraph" w:styleId="EndnoteText">
    <w:name w:val="endnote text"/>
    <w:basedOn w:val="Normal"/>
    <w:link w:val="EndnoteTextChar"/>
    <w:rsid w:val="00330E5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30E58"/>
    <w:rPr>
      <w:rFonts w:ascii="Times New Roman" w:eastAsia="Times New Roman" w:hAnsi="Times New Roman"/>
      <w:lang w:val="en-GB" w:eastAsia="en-GB"/>
    </w:rPr>
  </w:style>
  <w:style w:type="paragraph" w:styleId="EnvelopeAddress">
    <w:name w:val="envelope address"/>
    <w:basedOn w:val="Normal"/>
    <w:rsid w:val="00330E5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30E5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330E58"/>
    <w:rPr>
      <w:rFonts w:ascii="Times New Roman" w:hAnsi="Times New Roman"/>
      <w:sz w:val="16"/>
      <w:lang w:val="en-GB" w:eastAsia="en-US"/>
    </w:rPr>
  </w:style>
  <w:style w:type="paragraph" w:styleId="HTMLAddress">
    <w:name w:val="HTML Address"/>
    <w:basedOn w:val="Normal"/>
    <w:link w:val="HTMLAddressChar"/>
    <w:rsid w:val="00330E5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30E58"/>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330E58"/>
    <w:rPr>
      <w:rFonts w:ascii="Courier New" w:eastAsia="Times New Roman" w:hAnsi="Courier New" w:cs="Courier New"/>
      <w:lang w:val="en-GB" w:eastAsia="en-GB"/>
    </w:rPr>
  </w:style>
  <w:style w:type="paragraph" w:styleId="Index3">
    <w:name w:val="index 3"/>
    <w:basedOn w:val="Normal"/>
    <w:next w:val="Normal"/>
    <w:rsid w:val="00330E5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30E5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30E5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30E5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30E5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30E5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30E5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30E5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30E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30E58"/>
    <w:rPr>
      <w:rFonts w:ascii="Times New Roman" w:eastAsia="Times New Roman" w:hAnsi="Times New Roman"/>
      <w:i/>
      <w:iCs/>
      <w:color w:val="4472C4"/>
      <w:lang w:val="en-GB" w:eastAsia="en-GB"/>
    </w:rPr>
  </w:style>
  <w:style w:type="paragraph" w:styleId="ListContinue">
    <w:name w:val="List Continue"/>
    <w:basedOn w:val="Normal"/>
    <w:rsid w:val="00330E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0E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0E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0E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0E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0E5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0E5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0E5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30E5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3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30E58"/>
    <w:rPr>
      <w:rFonts w:ascii="Courier New" w:eastAsia="Times New Roman" w:hAnsi="Courier New" w:cs="Courier New"/>
      <w:lang w:val="en-GB" w:eastAsia="en-GB"/>
    </w:rPr>
  </w:style>
  <w:style w:type="paragraph" w:styleId="MessageHeader">
    <w:name w:val="Message Header"/>
    <w:basedOn w:val="Normal"/>
    <w:link w:val="MessageHeaderChar"/>
    <w:rsid w:val="0033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30E5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30E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30E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30E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0E5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30E58"/>
    <w:rPr>
      <w:rFonts w:ascii="Times New Roman" w:eastAsia="Times New Roman" w:hAnsi="Times New Roman"/>
      <w:lang w:val="en-GB" w:eastAsia="en-GB"/>
    </w:rPr>
  </w:style>
  <w:style w:type="paragraph" w:styleId="PlainText">
    <w:name w:val="Plain Text"/>
    <w:basedOn w:val="Normal"/>
    <w:link w:val="PlainTextChar"/>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30E5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30E5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30E5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30E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0E58"/>
    <w:rPr>
      <w:rFonts w:ascii="Times New Roman" w:eastAsia="Times New Roman" w:hAnsi="Times New Roman"/>
      <w:lang w:val="en-GB" w:eastAsia="en-GB"/>
    </w:rPr>
  </w:style>
  <w:style w:type="paragraph" w:styleId="Signature">
    <w:name w:val="Signature"/>
    <w:basedOn w:val="Normal"/>
    <w:link w:val="SignatureChar"/>
    <w:rsid w:val="00330E5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30E58"/>
    <w:rPr>
      <w:rFonts w:ascii="Times New Roman" w:eastAsia="Times New Roman" w:hAnsi="Times New Roman"/>
      <w:lang w:val="en-GB" w:eastAsia="en-GB"/>
    </w:rPr>
  </w:style>
  <w:style w:type="paragraph" w:styleId="Subtitle">
    <w:name w:val="Subtitle"/>
    <w:basedOn w:val="Normal"/>
    <w:next w:val="Normal"/>
    <w:link w:val="SubtitleChar"/>
    <w:qFormat/>
    <w:rsid w:val="00330E5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30E58"/>
    <w:rPr>
      <w:rFonts w:ascii="Calibri Light" w:eastAsia="Times New Roman" w:hAnsi="Calibri Light"/>
      <w:sz w:val="24"/>
      <w:szCs w:val="24"/>
      <w:lang w:val="en-GB" w:eastAsia="en-GB"/>
    </w:rPr>
  </w:style>
  <w:style w:type="paragraph" w:styleId="TableofAuthorities">
    <w:name w:val="table of authorities"/>
    <w:basedOn w:val="Normal"/>
    <w:next w:val="Normal"/>
    <w:rsid w:val="00330E5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30E5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30E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30E58"/>
    <w:rPr>
      <w:rFonts w:ascii="Calibri Light" w:eastAsia="Times New Roman" w:hAnsi="Calibri Light"/>
      <w:b/>
      <w:bCs/>
      <w:kern w:val="28"/>
      <w:sz w:val="32"/>
      <w:szCs w:val="32"/>
      <w:lang w:val="en-GB" w:eastAsia="en-GB"/>
    </w:rPr>
  </w:style>
  <w:style w:type="paragraph" w:styleId="TOAHeading">
    <w:name w:val="toa heading"/>
    <w:basedOn w:val="Normal"/>
    <w:next w:val="Normal"/>
    <w:rsid w:val="00330E5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30E5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330E58"/>
    <w:rPr>
      <w:rFonts w:ascii="Arial" w:hAnsi="Arial"/>
      <w:b/>
      <w:sz w:val="18"/>
      <w:lang w:val="en-GB" w:eastAsia="en-US"/>
    </w:rPr>
  </w:style>
  <w:style w:type="paragraph" w:customStyle="1" w:styleId="TAJ">
    <w:name w:val="TAJ"/>
    <w:basedOn w:val="TH"/>
    <w:rsid w:val="009F21A5"/>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9F21A5"/>
    <w:rPr>
      <w:color w:val="605E5C"/>
      <w:shd w:val="clear" w:color="auto" w:fill="E1DFDD"/>
    </w:rPr>
  </w:style>
  <w:style w:type="paragraph" w:customStyle="1" w:styleId="TempNote">
    <w:name w:val="TempNote"/>
    <w:basedOn w:val="Normal"/>
    <w:qFormat/>
    <w:rsid w:val="009F21A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9F21A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F21A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F21A5"/>
    <w:rPr>
      <w:rFonts w:ascii="Arial" w:eastAsia="Times New Roman" w:hAnsi="Arial"/>
      <w:lang w:val="en-GB" w:eastAsia="en-GB"/>
    </w:rPr>
  </w:style>
  <w:style w:type="paragraph" w:customStyle="1" w:styleId="TemplateH3">
    <w:name w:val="TemplateH3"/>
    <w:basedOn w:val="Normal"/>
    <w:qFormat/>
    <w:rsid w:val="009F21A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F21A5"/>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9F21A5"/>
    <w:rPr>
      <w:rFonts w:ascii="Courier New" w:eastAsia="Times New Roman" w:hAnsi="Courier New" w:cs="Courier New"/>
      <w:sz w:val="20"/>
      <w:szCs w:val="20"/>
    </w:rPr>
  </w:style>
  <w:style w:type="character" w:customStyle="1" w:styleId="TFZchn">
    <w:name w:val="TF Zchn"/>
    <w:rsid w:val="009F21A5"/>
    <w:rPr>
      <w:rFonts w:ascii="Arial" w:hAnsi="Arial"/>
      <w:b/>
      <w:lang w:val="en-GB" w:eastAsia="en-US"/>
    </w:rPr>
  </w:style>
  <w:style w:type="character" w:customStyle="1" w:styleId="EditorsNoteCharChar">
    <w:name w:val="Editor's Note Char Char"/>
    <w:rsid w:val="009F21A5"/>
    <w:rPr>
      <w:color w:val="FF0000"/>
    </w:rPr>
  </w:style>
  <w:style w:type="character" w:customStyle="1" w:styleId="B1Char1">
    <w:name w:val="B1 Char1"/>
    <w:rsid w:val="009F2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D608-EC9A-4CA8-B082-B7FA62D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150</cp:revision>
  <cp:lastPrinted>1899-12-31T23:00:00Z</cp:lastPrinted>
  <dcterms:created xsi:type="dcterms:W3CDTF">2023-08-25T09:36:00Z</dcterms:created>
  <dcterms:modified xsi:type="dcterms:W3CDTF">2023-10-11T14:15:00Z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